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#142E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S2-2008563</w:t>
      </w:r>
      <w:bookmarkStart w:id="0" w:name="_GoBack"/>
      <w:bookmarkEnd w:id="0"/>
    </w:p>
    <w:p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November 16 – November 20, 2020, </w:t>
      </w:r>
      <w:r>
        <w:rPr>
          <w:rFonts w:ascii="Arial" w:hAnsi="Arial" w:cs="Arial"/>
          <w:b/>
          <w:bCs/>
          <w:sz w:val="24"/>
        </w:rPr>
        <w:t>Elbonia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#3, </w:t>
      </w:r>
      <w:r>
        <w:rPr>
          <w:rFonts w:ascii="Arial" w:hAnsi="Arial" w:cs="Arial"/>
          <w:b/>
          <w:lang w:eastAsia="ko-KR"/>
        </w:rPr>
        <w:t>Conclusion</w:t>
      </w:r>
      <w:r>
        <w:rPr>
          <w:rFonts w:ascii="Arial" w:hAnsi="Arial" w:cs="Arial" w:hint="eastAsia"/>
          <w:b/>
          <w:lang w:eastAsia="ko-KR"/>
        </w:rPr>
        <w:t xml:space="preserve"> up</w:t>
      </w:r>
      <w:r>
        <w:rPr>
          <w:rFonts w:ascii="Arial" w:hAnsi="Arial" w:cs="Arial"/>
          <w:b/>
          <w:lang w:eastAsia="ko-KR"/>
        </w:rPr>
        <w:t>date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 Study on Access Traffic Steering, Switch and Splitting support in the 5G system architecture Phase 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hAnsi="Arial" w:cs="Arial" w:hint="eastAsia"/>
          <w:b/>
          <w:lang w:eastAsia="ko-KR"/>
        </w:rPr>
        <w:t>ATSSS_Ph2</w:t>
      </w:r>
      <w:r>
        <w:rPr>
          <w:rFonts w:ascii="Arial" w:hAnsi="Arial" w:cs="Arial"/>
          <w:b/>
        </w:rPr>
        <w:t xml:space="preserve"> / Rel-17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KI #3 conclusion update.</w:t>
      </w:r>
    </w:p>
    <w:p>
      <w:pPr>
        <w:pStyle w:val="1"/>
        <w:jc w:val="both"/>
      </w:pPr>
      <w:r>
        <w:t>Background</w:t>
      </w:r>
    </w:p>
    <w:p>
      <w:pPr>
        <w:jc w:val="both"/>
        <w:rPr>
          <w:lang w:eastAsia="ko-KR"/>
        </w:rPr>
      </w:pPr>
    </w:p>
    <w:p>
      <w:pPr>
        <w:pStyle w:val="1"/>
        <w:jc w:val="both"/>
      </w:pPr>
      <w:r>
        <w:t>Proposal</w:t>
      </w:r>
    </w:p>
    <w:p>
      <w:pPr>
        <w:jc w:val="both"/>
        <w:rPr>
          <w:lang w:eastAsia="ko-KR"/>
        </w:rPr>
      </w:pPr>
      <w:r>
        <w:rPr>
          <w:lang w:eastAsia="ko-KR"/>
        </w:rPr>
        <w:t>It is proposed to capture the following proposal to TR 23.700-93.</w:t>
      </w:r>
    </w:p>
    <w:p>
      <w:pPr>
        <w:jc w:val="both"/>
        <w:rPr>
          <w:rFonts w:eastAsiaTheme="minorEastAsia"/>
          <w:lang w:eastAsia="ko-K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>
      <w:pPr>
        <w:rPr>
          <w:rFonts w:eastAsia="DengXian"/>
          <w:lang w:eastAsia="zh-CN"/>
        </w:rPr>
      </w:pPr>
      <w:bookmarkStart w:id="1" w:name="_Toc510607499"/>
      <w:bookmarkStart w:id="2" w:name="_Toc518306733"/>
    </w:p>
    <w:p>
      <w:pPr>
        <w:pStyle w:val="2"/>
      </w:pPr>
      <w:bookmarkStart w:id="3" w:name="_Toc50559372"/>
      <w:bookmarkStart w:id="4" w:name="_Toc50566268"/>
      <w:bookmarkStart w:id="5" w:name="_Toc54626681"/>
      <w:r>
        <w:t>8.3</w:t>
      </w:r>
      <w:r>
        <w:tab/>
      </w:r>
      <w:bookmarkEnd w:id="3"/>
      <w:bookmarkEnd w:id="4"/>
      <w:del w:id="6" w:author="Myungjune@LGE" w:date="2020-11-04T14:32:00Z">
        <w:r>
          <w:delText xml:space="preserve">Interim </w:delText>
        </w:r>
      </w:del>
      <w:r>
        <w:t>Conclusion for KI#3: Supporting MA PDU with 3GPP access leg over EPC and Non-3GPP access leg over 5GC</w:t>
      </w:r>
      <w:bookmarkEnd w:id="5"/>
    </w:p>
    <w:p>
      <w:pPr>
        <w:rPr>
          <w:rFonts w:eastAsia="Yu Mincho"/>
          <w:color w:val="000000" w:themeColor="text1"/>
        </w:rPr>
      </w:pPr>
      <w:r>
        <w:rPr>
          <w:rFonts w:hint="eastAsia"/>
          <w:color w:val="000000" w:themeColor="text1"/>
          <w:lang w:eastAsia="ko-KR"/>
        </w:rPr>
        <w:t>I</w:t>
      </w:r>
      <w:r>
        <w:rPr>
          <w:color w:val="000000" w:themeColor="text1"/>
          <w:lang w:eastAsia="ko-KR"/>
        </w:rPr>
        <w:t xml:space="preserve">t is proposed that Solutions #5, #9 and #10 are selected as a baseline for normative work. </w:t>
      </w:r>
      <w:r>
        <w:rPr>
          <w:rFonts w:eastAsia="Yu Mincho"/>
          <w:color w:val="000000" w:themeColor="text1"/>
        </w:rPr>
        <w:t>Solution#10 (Ethernet) is not applicable to MPTCP steering functionality.</w:t>
      </w:r>
    </w:p>
    <w:p>
      <w:pPr>
        <w:rPr>
          <w:color w:val="000000" w:themeColor="text1"/>
          <w:lang w:eastAsia="ko-KR"/>
        </w:rPr>
      </w:pPr>
      <w:r>
        <w:rPr>
          <w:rFonts w:eastAsia="Yu Mincho"/>
          <w:color w:val="000000" w:themeColor="text1"/>
        </w:rPr>
        <w:t>Support of Solutions #</w:t>
      </w:r>
      <w:r>
        <w:rPr>
          <w:color w:val="000000" w:themeColor="text1"/>
          <w:lang w:eastAsia="ko-KR"/>
        </w:rPr>
        <w:t>5, #9 and #10 shall not induce changes to MME and SGW.</w:t>
      </w:r>
    </w:p>
    <w:p>
      <w:pPr>
        <w:pStyle w:val="EditorsNote"/>
        <w:rPr>
          <w:del w:id="7" w:author="Myungjune@LGE" w:date="2020-11-03T09:30:00Z"/>
          <w:rFonts w:eastAsia="Yu Mincho"/>
        </w:rPr>
      </w:pPr>
      <w:del w:id="8" w:author="Myungjune@LGE" w:date="2020-11-03T09:30:00Z">
        <w:r>
          <w:rPr>
            <w:rFonts w:eastAsia="SimSun"/>
            <w:lang w:val="en-US"/>
          </w:rPr>
          <w:delText>Editor's</w:delText>
        </w:r>
        <w:r>
          <w:rPr>
            <w:rFonts w:eastAsia="Yu Mincho"/>
          </w:rPr>
          <w:delText xml:space="preserve"> note: It is FFS whether Solution #10 is applicable to MPQUIC or some steering modes.</w:delText>
        </w:r>
      </w:del>
    </w:p>
    <w:p>
      <w:pPr>
        <w:pStyle w:val="NO"/>
        <w:rPr>
          <w:ins w:id="9" w:author="Myungjune@LGE" w:date="2020-11-03T09:30:00Z"/>
          <w:rFonts w:eastAsiaTheme="minorEastAsia"/>
          <w:lang w:eastAsia="ko-KR"/>
        </w:rPr>
      </w:pPr>
      <w:ins w:id="10" w:author="Myungjune@LGE" w:date="2020-11-03T09:30:00Z">
        <w:r>
          <w:rPr>
            <w:rFonts w:eastAsiaTheme="minorEastAsia" w:hint="eastAsia"/>
            <w:lang w:eastAsia="ko-KR"/>
          </w:rPr>
          <w:t>NOTE:</w:t>
        </w:r>
        <w:r>
          <w:rPr>
            <w:rFonts w:eastAsiaTheme="minorEastAsia" w:hint="eastAsia"/>
            <w:lang w:eastAsia="ko-KR"/>
          </w:rPr>
          <w:tab/>
        </w:r>
      </w:ins>
      <w:ins w:id="11" w:author="Myungjune@LGE" w:date="2020-11-03T09:31:00Z">
        <w:r>
          <w:rPr>
            <w:rFonts w:eastAsiaTheme="minorEastAsia"/>
            <w:lang w:eastAsia="ko-KR"/>
          </w:rPr>
          <w:t>W</w:t>
        </w:r>
      </w:ins>
      <w:ins w:id="12" w:author="Myungjune@LGE" w:date="2020-11-03T09:30:00Z">
        <w:r>
          <w:rPr>
            <w:rFonts w:eastAsiaTheme="minorEastAsia" w:hint="eastAsia"/>
            <w:lang w:eastAsia="ko-KR"/>
          </w:rPr>
          <w:t xml:space="preserve">hether solution #10 is applicable to Multipath QUIC </w:t>
        </w:r>
        <w:r>
          <w:rPr>
            <w:rFonts w:eastAsiaTheme="minorEastAsia"/>
            <w:lang w:eastAsia="ko-KR"/>
          </w:rPr>
          <w:t>or</w:t>
        </w:r>
        <w:r>
          <w:rPr>
            <w:rFonts w:eastAsiaTheme="minorEastAsia" w:hint="eastAsia"/>
            <w:lang w:eastAsia="ko-KR"/>
          </w:rPr>
          <w:t xml:space="preserve"> new </w:t>
        </w:r>
        <w:r>
          <w:rPr>
            <w:rFonts w:eastAsiaTheme="minorEastAsia"/>
            <w:lang w:eastAsia="ko-KR"/>
          </w:rPr>
          <w:t>steering modes</w:t>
        </w:r>
      </w:ins>
      <w:ins w:id="13" w:author="Myungjune@LGE" w:date="2020-11-03T09:31:00Z">
        <w:r>
          <w:rPr>
            <w:rFonts w:eastAsiaTheme="minorEastAsia"/>
            <w:lang w:eastAsia="ko-KR"/>
          </w:rPr>
          <w:t xml:space="preserve"> will be determined during the normative phase.</w:t>
        </w:r>
      </w:ins>
    </w:p>
    <w:p>
      <w:pPr>
        <w:rPr>
          <w:rFonts w:eastAsia="MS Gothic"/>
        </w:rPr>
      </w:pPr>
    </w:p>
    <w:bookmarkEnd w:id="1"/>
    <w:bookmarkEnd w:id="2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/>
    <w:sectPr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  <w:p/>
  </w:endnote>
  <w:endnote w:type="continuationSeparator" w:id="0">
    <w:p>
      <w:r>
        <w:continuationSeparator/>
      </w:r>
    </w:p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  <w:p/>
  </w:footnote>
  <w:footnote w:type="continuationSeparator" w:id="0">
    <w:p>
      <w:r>
        <w:continuationSeparator/>
      </w:r>
    </w:p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/>
  <w:p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B1F7D1B"/>
    <w:multiLevelType w:val="hybridMultilevel"/>
    <w:tmpl w:val="9ED01B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7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9"/>
  </w:num>
  <w:num w:numId="13">
    <w:abstractNumId w:val="24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23"/>
  </w:num>
  <w:num w:numId="27">
    <w:abstractNumId w:val="25"/>
  </w:num>
  <w:num w:numId="28">
    <w:abstractNumId w:val="30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728F67-A04C-4DC1-A4E0-1D9BED7D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DFBD4-97F9-4248-9005-B2E646C9C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Myungjune@LGE_r2</cp:lastModifiedBy>
  <cp:revision>4</cp:revision>
  <cp:lastPrinted>2003-09-26T02:29:00Z</cp:lastPrinted>
  <dcterms:created xsi:type="dcterms:W3CDTF">2020-11-05T23:57:00Z</dcterms:created>
  <dcterms:modified xsi:type="dcterms:W3CDTF">2020-11-09T03:25:00Z</dcterms:modified>
</cp:coreProperties>
</file>